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rFonts w:hint="eastAsia" w:eastAsia="宋体"/>
          <w:b/>
          <w:sz w:val="24"/>
          <w:lang w:val="en-US" w:eastAsia="zh-CN"/>
        </w:rPr>
        <w:t>3</w:t>
      </w:r>
      <w:r>
        <w:rPr>
          <w:rFonts w:eastAsia="宋体"/>
          <w:b/>
          <w:sz w:val="24"/>
          <w:lang w:val="en-US" w:eastAsia="zh-CN"/>
        </w:rPr>
        <w:t>GPP T</w:t>
      </w:r>
      <w:bookmarkStart w:id="0" w:name="_Ref452454252"/>
      <w:bookmarkEnd w:id="0"/>
      <w:r>
        <w:rPr>
          <w:rFonts w:eastAsia="宋体"/>
          <w:b/>
          <w:sz w:val="24"/>
          <w:lang w:val="en-US" w:eastAsia="zh-CN"/>
        </w:rPr>
        <w:t>SG-RAN WG3 Meeting #12</w:t>
      </w:r>
      <w:r>
        <w:rPr>
          <w:rFonts w:hint="eastAsia" w:eastAsia="宋体"/>
          <w:b/>
          <w:sz w:val="24"/>
          <w:lang w:val="en-US" w:eastAsia="zh-CN"/>
        </w:rPr>
        <w:t>7</w:t>
      </w:r>
      <w:r>
        <w:rPr>
          <w:rFonts w:eastAsia="宋体"/>
          <w:b/>
          <w:sz w:val="24"/>
          <w:lang w:val="en-US" w:eastAsia="zh-CN"/>
        </w:rPr>
        <w:tab/>
      </w:r>
      <w:r>
        <w:rPr>
          <w:rFonts w:hint="eastAsia" w:eastAsia="宋体"/>
          <w:b/>
          <w:sz w:val="24"/>
          <w:lang w:val="en-US" w:eastAsia="zh-CN"/>
        </w:rPr>
        <w:t>R3-250729</w:t>
      </w:r>
      <w:bookmarkStart w:id="79" w:name="_GoBack"/>
      <w:bookmarkEnd w:id="79"/>
    </w:p>
    <w:p>
      <w:pPr>
        <w:pStyle w:val="95"/>
        <w:rPr>
          <w:rFonts w:hint="default" w:ascii="Arial" w:hAnsi="Arial" w:eastAsia="宋体" w:cs="Arial"/>
          <w:b/>
          <w:bCs/>
          <w:sz w:val="24"/>
          <w:szCs w:val="24"/>
          <w:lang w:val="en-US"/>
        </w:rPr>
      </w:pPr>
      <w:r>
        <w:rPr>
          <w:rFonts w:hint="eastAsia" w:eastAsia="宋体"/>
          <w:b/>
          <w:sz w:val="24"/>
          <w:lang w:val="en-US" w:eastAsia="zh-CN"/>
        </w:rPr>
        <w:t>Athens, Greece, 17</w:t>
      </w:r>
      <w:r>
        <w:rPr>
          <w:rFonts w:hint="eastAsia" w:eastAsia="宋体"/>
          <w:b/>
          <w:sz w:val="24"/>
          <w:vertAlign w:val="superscript"/>
          <w:lang w:val="en-US" w:eastAsia="zh-CN"/>
        </w:rPr>
        <w:t>th</w:t>
      </w:r>
      <w:r>
        <w:rPr>
          <w:rFonts w:hint="eastAsia" w:eastAsia="宋体"/>
          <w:b/>
          <w:sz w:val="24"/>
          <w:lang w:val="en-US" w:eastAsia="zh-CN"/>
        </w:rPr>
        <w:t>- 21</w:t>
      </w:r>
      <w:r>
        <w:rPr>
          <w:rFonts w:hint="eastAsia"/>
          <w:b/>
          <w:sz w:val="24"/>
          <w:vertAlign w:val="superscript"/>
          <w:lang w:val="en-US" w:eastAsia="zh-CN"/>
        </w:rPr>
        <w:t>st</w:t>
      </w:r>
      <w:r>
        <w:rPr>
          <w:rFonts w:hint="eastAsia" w:eastAsia="宋体"/>
          <w:b/>
          <w:sz w:val="24"/>
          <w:vertAlign w:val="superscript"/>
          <w:lang w:val="en-US" w:eastAsia="zh-CN"/>
        </w:rPr>
        <w:t xml:space="preserve"> </w:t>
      </w:r>
      <w:r>
        <w:rPr>
          <w:rFonts w:hint="eastAsia" w:eastAsia="宋体"/>
          <w:b/>
          <w:sz w:val="24"/>
          <w:lang w:val="en-US" w:eastAsia="zh-CN"/>
        </w:rPr>
        <w:t>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7</w:t>
            </w:r>
            <w:r>
              <w:rPr>
                <w:rFonts w:ascii="Arial" w:hAnsi="Arial"/>
                <w:b/>
                <w:sz w:val="28"/>
              </w:rPr>
              <w:t>.</w:t>
            </w:r>
            <w:r>
              <w:rPr>
                <w:rFonts w:hint="eastAsia"/>
                <w:b/>
                <w:sz w:val="28"/>
                <w:lang w:val="en-US" w:eastAsia="zh-CN"/>
              </w:rPr>
              <w:t>11</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w:t>
            </w:r>
            <w:r>
              <w:rPr>
                <w:rFonts w:hint="eastAsia"/>
                <w:lang w:val="en-US" w:eastAsia="zh-CN"/>
              </w:rPr>
              <w:t>5</w:t>
            </w:r>
            <w:r>
              <w:t>-</w:t>
            </w:r>
            <w:r>
              <w:rPr>
                <w:rFonts w:hint="eastAsia"/>
                <w:lang w:val="en-US" w:eastAsia="zh-CN"/>
              </w:rPr>
              <w:t>2</w:t>
            </w:r>
            <w:r>
              <w:t>-</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spacing w:after="0"/>
              <w:ind w:left="100"/>
              <w:rPr>
                <w:rFonts w:hint="eastAsia"/>
                <w:lang w:val="en-US" w:eastAsia="zh-CN"/>
              </w:rPr>
            </w:pPr>
            <w:r>
              <w:rPr>
                <w:rFonts w:hint="eastAsia"/>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LTE, Duplicated X2 setup request user case has been covered by the specification. As excepted below, when receiving a duplicated X2 setup request, the receiving node will erase any existing application level configuration data and replaces it by the one received. Which means the both two nodes align the XnAP resource status when the duplicated X2 setup request happen.</w:t>
            </w:r>
          </w:p>
          <w:p>
            <w:pPr>
              <w:pStyle w:val="82"/>
              <w:spacing w:after="0"/>
              <w:ind w:left="100"/>
              <w:rPr>
                <w:rFonts w:hint="default"/>
                <w:lang w:val="en-US" w:eastAsia="zh-CN"/>
              </w:rPr>
            </w:pPr>
            <w:r>
              <w:rPr>
                <w:rFonts w:hint="eastAsia"/>
                <w:lang w:val="en-US" w:eastAsia="zh-CN"/>
              </w:rPr>
              <w:t xml:space="preserve">While for NR, due to introducing network sharing scenario, multiple Xn setup requests are allowed for a Xn-C interface. It is because different Xn setup request message is triggered to setup different </w:t>
            </w:r>
            <w:r>
              <w:rPr>
                <w:rFonts w:eastAsia="Yu Mincho"/>
              </w:rPr>
              <w:t>Xn-C interface instance</w:t>
            </w:r>
            <w:r>
              <w:rPr>
                <w:rFonts w:hint="eastAsia" w:eastAsia="宋体"/>
                <w:lang w:val="en-US" w:eastAsia="zh-CN"/>
              </w:rPr>
              <w:t xml:space="preserve">. </w:t>
            </w:r>
            <w:r>
              <w:rPr>
                <w:rFonts w:hint="eastAsia"/>
                <w:lang w:val="en-US" w:eastAsia="zh-CN"/>
              </w:rPr>
              <w:t>While the current specification does not cover the case for duplicated Xn setup request for the same instance.</w:t>
            </w:r>
          </w:p>
          <w:p>
            <w:pPr>
              <w:pStyle w:val="82"/>
              <w:spacing w:after="0"/>
              <w:ind w:left="100"/>
              <w:rPr>
                <w:rFonts w:hint="default"/>
                <w:lang w:val="en-US" w:eastAsia="zh-CN"/>
              </w:rPr>
            </w:pPr>
            <w:r>
              <w:rPr>
                <w:rFonts w:hint="eastAsia"/>
                <w:lang w:val="en-US" w:eastAsia="zh-CN"/>
              </w:rPr>
              <w:t>Based on implementation, the receiving node may response Xn setup failure for the request. While in current specification, receiving Xn setup failure means the Xn interface is not available, then the sending node shall regard the already established Xn interface is not operational and therefore all established Xn-c interfaces in different instance pair shall be removed.  </w:t>
            </w:r>
          </w:p>
          <w:p>
            <w:pPr>
              <w:pStyle w:val="82"/>
              <w:spacing w:after="0"/>
              <w:ind w:left="100"/>
              <w:rPr>
                <w:rFonts w:hint="eastAsia"/>
                <w:lang w:val="en-US" w:eastAsia="zh-CN"/>
              </w:rPr>
            </w:pPr>
            <w:r>
              <w:rPr>
                <w:rFonts w:hint="eastAsia"/>
                <w:lang w:val="en-US" w:eastAsia="zh-CN"/>
              </w:rPr>
              <w:t xml:space="preserve">The issue described above should be corrected . </w:t>
            </w:r>
          </w:p>
          <w:p>
            <w:pPr>
              <w:pStyle w:val="82"/>
              <w:spacing w:after="0"/>
              <w:ind w:left="100"/>
              <w:rPr>
                <w:rFonts w:hint="default"/>
                <w:lang w:val="en-US" w:eastAsia="zh-CN"/>
              </w:rPr>
            </w:pPr>
            <w:r>
              <w:rPr>
                <w:rFonts w:hint="eastAsia"/>
                <w:lang w:val="en-US" w:eastAsia="zh-CN"/>
              </w:rPr>
              <w:t>In order to solve the issue, when receiving node received a duplicated Xn setup request for a Xn-C interface instance, the receiving node will erase any existing application level configuration data and replaces it by the one received.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To update NOTE 1 of general part of the procedure text to solve the issue</w:t>
            </w:r>
            <w:r>
              <w:rPr>
                <w:rFonts w:hint="eastAsia"/>
                <w:lang w:val="en-US" w:eastAsia="zh-CN"/>
              </w:rPr>
              <w:t>.</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8.4.1.1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r>
              <w:rPr>
                <w:lang w:eastAsia="zh-CN"/>
              </w:rPr>
              <w:t xml:space="preserve"> </w:t>
            </w:r>
            <w:r>
              <w:rPr>
                <w:rFonts w:hint="eastAsia"/>
                <w:lang w:val="en-US" w:eastAsia="zh-CN"/>
              </w:rPr>
              <w:t>V1: Update based on discussion of RAN3#126.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3"/>
            <w:bookmarkStart w:id="3" w:name="_Toc384916784"/>
            <w:bookmarkStart w:id="4" w:name="_Toc20954837"/>
            <w:bookmarkStart w:id="5" w:name="_Toc64448866"/>
            <w:bookmarkStart w:id="6" w:name="_Toc36556969"/>
            <w:bookmarkStart w:id="7" w:name="_Toc99730950"/>
            <w:bookmarkStart w:id="8" w:name="_Toc45832417"/>
            <w:bookmarkStart w:id="9" w:name="_Toc105927613"/>
            <w:bookmarkStart w:id="10" w:name="_Toc20955914"/>
            <w:bookmarkStart w:id="11" w:name="_Toc106110153"/>
            <w:bookmarkStart w:id="12" w:name="_Toc88658015"/>
            <w:bookmarkStart w:id="13" w:name="_Toc120124438"/>
            <w:bookmarkStart w:id="14" w:name="_Toc29893032"/>
            <w:bookmarkStart w:id="15" w:name="_Toc74154638"/>
            <w:bookmarkStart w:id="16" w:name="_Toc66289525"/>
            <w:bookmarkStart w:id="17" w:name="_Toc162617610"/>
            <w:bookmarkStart w:id="18" w:name="_Toc51763697"/>
            <w:bookmarkStart w:id="19" w:name="_Toc81383382"/>
            <w:bookmarkStart w:id="20" w:name="_Toc105511081"/>
            <w:bookmarkStart w:id="21" w:name="_Toc99038687"/>
            <w:bookmarkStart w:id="22" w:name="_Toc97910927"/>
            <w:bookmarkStart w:id="23" w:name="_Toc113835590"/>
            <w:r>
              <w:rPr>
                <w:rFonts w:ascii="Arial" w:hAnsi="Arial" w:cs="Arial"/>
                <w:b/>
                <w:bCs/>
                <w:szCs w:val="28"/>
                <w:lang w:eastAsia="zh-CN"/>
              </w:rPr>
              <w:t>Change Begins</w:t>
            </w:r>
          </w:p>
          <w:bookmarkEnd w:id="2"/>
          <w:bookmarkEnd w:id="3"/>
        </w:tc>
      </w:tr>
      <w:bookmarkEnd w:id="4"/>
    </w:tbl>
    <w:p>
      <w:pPr>
        <w:pStyle w:val="5"/>
      </w:pPr>
      <w:bookmarkStart w:id="24" w:name="_Toc51850506"/>
      <w:bookmarkStart w:id="25" w:name="_Toc56693509"/>
      <w:bookmarkStart w:id="26" w:name="_Toc88653713"/>
      <w:bookmarkStart w:id="27" w:name="_Toc36555741"/>
      <w:bookmarkStart w:id="28" w:name="_Toc74151241"/>
      <w:bookmarkStart w:id="29" w:name="_Toc44497419"/>
      <w:bookmarkStart w:id="30" w:name="_Toc113825055"/>
      <w:bookmarkStart w:id="31" w:name="_Toc64447052"/>
      <w:bookmarkStart w:id="32" w:name="_Toc20955146"/>
      <w:bookmarkStart w:id="33" w:name="_Toc45901427"/>
      <w:bookmarkStart w:id="34" w:name="_Toc66286546"/>
      <w:bookmarkStart w:id="35" w:name="_Toc105174397"/>
      <w:bookmarkStart w:id="36" w:name="_Toc97904069"/>
      <w:bookmarkStart w:id="37" w:name="_Toc98868113"/>
      <w:bookmarkStart w:id="38" w:name="_Toc29991341"/>
      <w:bookmarkStart w:id="39" w:name="_Toc175587398"/>
      <w:bookmarkStart w:id="40" w:name="_Toc45107807"/>
      <w:bookmarkStart w:id="41" w:name="_Toc106109234"/>
      <w:bookmarkStart w:id="42" w:name="_Toc20955150"/>
      <w:bookmarkStart w:id="43" w:name="_Toc97904073"/>
      <w:bookmarkStart w:id="44" w:name="_Toc88653717"/>
      <w:bookmarkStart w:id="45" w:name="_Toc29991345"/>
      <w:bookmarkStart w:id="46" w:name="_Toc113825059"/>
      <w:bookmarkStart w:id="47" w:name="_Toc105174401"/>
      <w:bookmarkStart w:id="48" w:name="_Toc56693513"/>
      <w:bookmarkStart w:id="49" w:name="_Toc51850510"/>
      <w:bookmarkStart w:id="50" w:name="_Toc45901431"/>
      <w:bookmarkStart w:id="51" w:name="_Toc44497423"/>
      <w:bookmarkStart w:id="52" w:name="_Toc36555745"/>
      <w:bookmarkStart w:id="53" w:name="_Toc45107811"/>
      <w:bookmarkStart w:id="54" w:name="_Toc74151245"/>
      <w:bookmarkStart w:id="55" w:name="_Toc170755657"/>
      <w:bookmarkStart w:id="56" w:name="_Toc98868117"/>
      <w:bookmarkStart w:id="57" w:name="_Toc64447056"/>
      <w:bookmarkStart w:id="58" w:name="_Toc106109238"/>
      <w:bookmarkStart w:id="59" w:name="_Toc66286550"/>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88653714"/>
      <w:bookmarkStart w:id="62" w:name="_Toc20955147"/>
      <w:bookmarkStart w:id="63" w:name="_Toc36555742"/>
      <w:bookmarkStart w:id="64" w:name="_Toc56693510"/>
      <w:bookmarkStart w:id="65" w:name="_Toc106109235"/>
      <w:bookmarkStart w:id="66" w:name="_Toc66286547"/>
      <w:bookmarkStart w:id="67" w:name="_Toc45901428"/>
      <w:bookmarkStart w:id="68" w:name="_Toc45107808"/>
      <w:bookmarkStart w:id="69" w:name="_Toc98868114"/>
      <w:bookmarkStart w:id="70" w:name="_Toc44497420"/>
      <w:bookmarkStart w:id="71" w:name="_Toc64447053"/>
      <w:bookmarkStart w:id="72" w:name="_Toc51850507"/>
      <w:bookmarkStart w:id="73" w:name="_Toc113825056"/>
      <w:bookmarkStart w:id="74" w:name="_Toc175587399"/>
      <w:bookmarkStart w:id="75" w:name="_Toc74151242"/>
      <w:bookmarkStart w:id="76" w:name="_Toc97904070"/>
      <w:bookmarkStart w:id="77" w:name="_Toc29991342"/>
      <w:bookmarkStart w:id="78" w:name="_Toc105174398"/>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hint="eastAsia" w:eastAsia="宋体"/>
          <w:lang w:val="en-US" w:eastAsia="zh-CN"/>
        </w:rPr>
      </w:pPr>
      <w:r>
        <w:rPr>
          <w:rFonts w:eastAsia="Yu Mincho"/>
        </w:rPr>
        <w:t>NOTE 1:</w:t>
      </w:r>
      <w:r>
        <w:rPr>
          <w:rFonts w:eastAsia="Yu Mincho"/>
        </w:rPr>
        <w:tab/>
      </w:r>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r>
        <w:rPr>
          <w:rFonts w:hint="eastAsia" w:eastAsia="宋体"/>
          <w:lang w:val="en-US" w:eastAsia="zh-CN"/>
        </w:rPr>
        <w:t xml:space="preserve"> </w:t>
      </w:r>
      <w:ins w:id="0" w:author="ZTE" w:date="2025-02-05T22:44:00Z">
        <w:r>
          <w:rPr>
            <w:rFonts w:hint="eastAsia" w:ascii="Times New Roman" w:hAnsi="Times New Roman" w:eastAsia="宋体" w:cs="Times New Roman"/>
            <w:lang w:val="en-US"/>
          </w:rPr>
          <w:t>This procedure erases any existing application level configuration data in the two nodes and replaces it by the one received</w:t>
        </w:r>
      </w:ins>
      <w:ins w:id="1" w:author="ZTE" w:date="2025-02-05T22:44:00Z">
        <w:r>
          <w:rPr>
            <w:rFonts w:hint="eastAsia" w:eastAsia="宋体"/>
            <w:lang w:val="en-US" w:eastAsia="zh-CN"/>
          </w:rPr>
          <w:t xml:space="preserve"> </w:t>
        </w:r>
      </w:ins>
      <w:ins w:id="2" w:author="ZTE" w:date="2025-02-05T22:44:00Z">
        <w:r>
          <w:rPr>
            <w:rFonts w:eastAsia="Yu Mincho"/>
          </w:rPr>
          <w:t>per Xn-C interface instance</w:t>
        </w:r>
      </w:ins>
      <w:ins w:id="3" w:author="ZTE" w:date="2025-02-07T09:23:47Z">
        <w:r>
          <w:rPr>
            <w:rFonts w:hint="eastAsia" w:eastAsia="宋体"/>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C466119"/>
    <w:rsid w:val="10742925"/>
    <w:rsid w:val="11AF4141"/>
    <w:rsid w:val="16D547BB"/>
    <w:rsid w:val="17FB1D61"/>
    <w:rsid w:val="1B827E00"/>
    <w:rsid w:val="1BDE2F56"/>
    <w:rsid w:val="1E7022FF"/>
    <w:rsid w:val="2271533D"/>
    <w:rsid w:val="232E1482"/>
    <w:rsid w:val="23CD74EE"/>
    <w:rsid w:val="293953C4"/>
    <w:rsid w:val="2C8A0407"/>
    <w:rsid w:val="33650A5F"/>
    <w:rsid w:val="354060B3"/>
    <w:rsid w:val="38DA47D5"/>
    <w:rsid w:val="3B756272"/>
    <w:rsid w:val="3D3C468F"/>
    <w:rsid w:val="40E12CA2"/>
    <w:rsid w:val="40FA4E7B"/>
    <w:rsid w:val="4420526F"/>
    <w:rsid w:val="44FF53D3"/>
    <w:rsid w:val="450A3BD9"/>
    <w:rsid w:val="4AB11F98"/>
    <w:rsid w:val="4C3D6719"/>
    <w:rsid w:val="4D051744"/>
    <w:rsid w:val="4D581686"/>
    <w:rsid w:val="4DFA2900"/>
    <w:rsid w:val="50196525"/>
    <w:rsid w:val="525C444D"/>
    <w:rsid w:val="530778DE"/>
    <w:rsid w:val="539508CB"/>
    <w:rsid w:val="54822BFF"/>
    <w:rsid w:val="577575E6"/>
    <w:rsid w:val="578909AC"/>
    <w:rsid w:val="579932E7"/>
    <w:rsid w:val="59843637"/>
    <w:rsid w:val="5BF779EF"/>
    <w:rsid w:val="61757F3B"/>
    <w:rsid w:val="619E6616"/>
    <w:rsid w:val="631950E1"/>
    <w:rsid w:val="63DE16B9"/>
    <w:rsid w:val="64321792"/>
    <w:rsid w:val="65282434"/>
    <w:rsid w:val="6660304C"/>
    <w:rsid w:val="668543CC"/>
    <w:rsid w:val="683E7D3E"/>
    <w:rsid w:val="6A295199"/>
    <w:rsid w:val="6AE95331"/>
    <w:rsid w:val="6D3A7539"/>
    <w:rsid w:val="6E420A5E"/>
    <w:rsid w:val="6E47697D"/>
    <w:rsid w:val="6E9970CF"/>
    <w:rsid w:val="70C13306"/>
    <w:rsid w:val="7105777A"/>
    <w:rsid w:val="71CF52E8"/>
    <w:rsid w:val="733B6904"/>
    <w:rsid w:val="737C1488"/>
    <w:rsid w:val="751058F5"/>
    <w:rsid w:val="754023ED"/>
    <w:rsid w:val="77854826"/>
    <w:rsid w:val="78BF35DB"/>
    <w:rsid w:val="7BD45EDC"/>
    <w:rsid w:val="7CD96F6B"/>
    <w:rsid w:val="7FA60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0</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2025-02-07T06:21:42Z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